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0C882" w14:textId="4218DC73" w:rsidR="00A37624" w:rsidRDefault="00A37624" w:rsidP="00A376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C55244" w:rsidRPr="00C55244">
        <w:rPr>
          <w:rFonts w:ascii="Arial" w:hAnsi="Arial" w:cs="Arial"/>
          <w:b/>
          <w:sz w:val="22"/>
          <w:szCs w:val="22"/>
        </w:rPr>
        <w:t>S3-245016</w:t>
      </w:r>
    </w:p>
    <w:p w14:paraId="3F390BD4" w14:textId="77777777" w:rsidR="00A37624" w:rsidRPr="00872560" w:rsidRDefault="00A37624" w:rsidP="00A37624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0A878D60" w14:textId="77777777" w:rsidR="00A37624" w:rsidRDefault="00A37624" w:rsidP="00A376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ECA006" w14:textId="6EA7F5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246B">
        <w:rPr>
          <w:rFonts w:ascii="Arial" w:hAnsi="Arial"/>
          <w:b/>
          <w:lang w:val="en-US"/>
        </w:rPr>
        <w:t>Ericsson</w:t>
      </w:r>
    </w:p>
    <w:p w14:paraId="0EC3C054" w14:textId="52B441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485A">
        <w:rPr>
          <w:rFonts w:ascii="Arial" w:hAnsi="Arial" w:cs="Arial"/>
          <w:b/>
        </w:rPr>
        <w:t>New Solution to KI#5</w:t>
      </w:r>
    </w:p>
    <w:p w14:paraId="06B60832" w14:textId="3081E7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0652A0D" w14:textId="604DF6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485A">
        <w:rPr>
          <w:rFonts w:ascii="Arial" w:hAnsi="Arial"/>
          <w:b/>
        </w:rPr>
        <w:t>5.9</w:t>
      </w:r>
    </w:p>
    <w:p w14:paraId="140AFDE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4BC58B3" w14:textId="7E486AE7" w:rsidR="00C022E3" w:rsidRDefault="0075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</w:t>
      </w:r>
      <w:r w:rsidR="003B7EB4">
        <w:rPr>
          <w:b/>
          <w:i/>
        </w:rPr>
        <w:t>proposes a new solution to KI#5 in TR 33.713</w:t>
      </w:r>
    </w:p>
    <w:p w14:paraId="48A3783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F7C48A" w14:textId="22D5504E" w:rsidR="00C022E3" w:rsidRDefault="00C022E3" w:rsidP="00D918E0">
      <w:pPr>
        <w:rPr>
          <w:color w:val="FF0000"/>
          <w:lang w:val="fr-FR"/>
        </w:rPr>
      </w:pPr>
    </w:p>
    <w:p w14:paraId="7E3B99B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95F06B" w14:textId="5312FB7E" w:rsidR="00C022E3" w:rsidRPr="00D918E0" w:rsidRDefault="00C022E3" w:rsidP="00D918E0">
      <w:pPr>
        <w:rPr>
          <w:iCs/>
        </w:rPr>
      </w:pPr>
    </w:p>
    <w:p w14:paraId="2F3522A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C30E41" w14:textId="77777777" w:rsidR="00AA4969" w:rsidRDefault="00AA4969" w:rsidP="00AA4969">
      <w:pPr>
        <w:pStyle w:val="Heading3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ins w:id="13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55067F12" w14:textId="77777777" w:rsidR="00AA4969" w:rsidRDefault="00AA4969" w:rsidP="00AA4969">
      <w:pPr>
        <w:rPr>
          <w:ins w:id="14" w:author="Author"/>
        </w:rPr>
      </w:pPr>
      <w:ins w:id="15" w:author="Author">
        <w:r>
          <w:t>This solution addresses KI#5 (</w:t>
        </w:r>
        <w:r>
          <w:rPr>
            <w:lang w:val="en-US"/>
          </w:rPr>
          <w:t>Authentication in Ambient IoT service)</w:t>
        </w:r>
        <w:r>
          <w:t xml:space="preserve"> and KI#</w:t>
        </w:r>
        <w:r w:rsidRPr="00CE5E03">
          <w:rPr>
            <w:highlight w:val="yellow"/>
          </w:rPr>
          <w:t>X</w:t>
        </w:r>
        <w:r>
          <w:t xml:space="preserve"> (</w:t>
        </w:r>
        <w:r w:rsidRPr="00CE5E03">
          <w:rPr>
            <w:highlight w:val="yellow"/>
          </w:rPr>
          <w:t xml:space="preserve">Amplification of resource exhaustion </w:t>
        </w:r>
        <w:r>
          <w:rPr>
            <w:highlight w:val="yellow"/>
          </w:rPr>
          <w:t xml:space="preserve">attacks against 5GC </w:t>
        </w:r>
        <w:r w:rsidRPr="00CE5E03">
          <w:rPr>
            <w:highlight w:val="yellow"/>
          </w:rPr>
          <w:t>by exploiting</w:t>
        </w:r>
        <w:r>
          <w:rPr>
            <w:highlight w:val="yellow"/>
          </w:rPr>
          <w:t xml:space="preserve"> </w:t>
        </w:r>
        <w:proofErr w:type="spellStart"/>
        <w:r w:rsidRPr="00CE5E03">
          <w:rPr>
            <w:highlight w:val="yellow"/>
          </w:rPr>
          <w:t>AIoT</w:t>
        </w:r>
        <w:proofErr w:type="spellEnd"/>
        <w:r w:rsidRPr="00CE5E03">
          <w:rPr>
            <w:highlight w:val="yellow"/>
          </w:rPr>
          <w:t xml:space="preserve"> paging messages</w:t>
        </w:r>
        <w:r>
          <w:t>).</w:t>
        </w:r>
      </w:ins>
    </w:p>
    <w:p w14:paraId="7545BCDD" w14:textId="77777777" w:rsidR="00AA4969" w:rsidRDefault="00AA4969" w:rsidP="00AA4969">
      <w:pPr>
        <w:pStyle w:val="Heading3"/>
        <w:rPr>
          <w:ins w:id="16" w:author="Author"/>
        </w:rPr>
      </w:pPr>
      <w:ins w:id="17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0F6B56A3" w14:textId="77777777" w:rsidR="00AA4969" w:rsidRDefault="00AA4969" w:rsidP="00AA4969">
      <w:pPr>
        <w:rPr>
          <w:ins w:id="18" w:author="Author"/>
        </w:rPr>
      </w:pPr>
      <w:ins w:id="19" w:author="Author">
        <w:r>
          <w:t xml:space="preserve">It is assumed that Device and 5GC share a cryptographic key K. The figure below outlines a mutual authentication protocol between the </w:t>
        </w:r>
        <w:proofErr w:type="spellStart"/>
        <w:r>
          <w:t>AIoT</w:t>
        </w:r>
        <w:proofErr w:type="spellEnd"/>
        <w:r>
          <w:t xml:space="preserve"> device and 5GC. </w:t>
        </w:r>
      </w:ins>
    </w:p>
    <w:p w14:paraId="23E75181" w14:textId="77777777" w:rsidR="00AA4969" w:rsidRDefault="00AA4969" w:rsidP="00AA4969">
      <w:pPr>
        <w:rPr>
          <w:ins w:id="20" w:author="Author"/>
        </w:rPr>
      </w:pPr>
    </w:p>
    <w:p w14:paraId="7C2E94BB" w14:textId="77777777" w:rsidR="00AA4969" w:rsidRDefault="00AA4969" w:rsidP="00AA4969">
      <w:pPr>
        <w:rPr>
          <w:ins w:id="21" w:author="Author"/>
        </w:rPr>
      </w:pPr>
      <w:ins w:id="22" w:author="Author">
        <w:r w:rsidRPr="00EE4D61">
          <w:rPr>
            <w:noProof/>
            <w:sz w:val="16"/>
          </w:rPr>
          <w:object w:dxaOrig="11445" w:dyaOrig="10606" w14:anchorId="1ABF2E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93pt;height:382.5pt" o:ole="">
              <v:imagedata r:id="rId7" o:title=""/>
            </v:shape>
            <o:OLEObject Type="Embed" ProgID="Visio.Drawing.15" ShapeID="_x0000_i1033" DrawAspect="Content" ObjectID="_1792231485" r:id="rId8"/>
          </w:object>
        </w:r>
      </w:ins>
    </w:p>
    <w:p w14:paraId="220CC618" w14:textId="77777777" w:rsidR="00AA4969" w:rsidRDefault="00AA4969" w:rsidP="00AA4969">
      <w:pPr>
        <w:rPr>
          <w:ins w:id="23" w:author="Author"/>
        </w:rPr>
      </w:pPr>
      <w:ins w:id="24" w:author="Author">
        <w:r>
          <w:rPr>
            <w:noProof/>
            <w:sz w:val="16"/>
          </w:rPr>
          <w:pict w14:anchorId="759CC85B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6" type="#_x0000_t202" style="position:absolute;margin-left:-21.1pt;margin-top:4.25pt;width:437.55pt;height:20.4pt;z-index:1" stroked="f">
              <v:textbox>
                <w:txbxContent>
                  <w:p w14:paraId="336A2C8B" w14:textId="77777777" w:rsidR="00AA4969" w:rsidRPr="00CB1170" w:rsidRDefault="00AA4969" w:rsidP="00AA4969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Figure </w:t>
                    </w:r>
                    <w:r w:rsidRPr="00AA4969">
                      <w:rPr>
                        <w:highlight w:val="yellow"/>
                        <w:lang w:val="en-US"/>
                      </w:rPr>
                      <w:t>Z</w:t>
                    </w:r>
                    <w:r>
                      <w:rPr>
                        <w:lang w:val="en-US"/>
                      </w:rPr>
                      <w:t xml:space="preserve">: Authentication between </w:t>
                    </w:r>
                    <w:proofErr w:type="spellStart"/>
                    <w:r>
                      <w:rPr>
                        <w:lang w:val="en-US"/>
                      </w:rPr>
                      <w:t>AIoT</w:t>
                    </w:r>
                    <w:proofErr w:type="spellEnd"/>
                    <w:r>
                      <w:rPr>
                        <w:lang w:val="en-US"/>
                      </w:rPr>
                      <w:t xml:space="preserve"> device and </w:t>
                    </w:r>
                    <w:proofErr w:type="gramStart"/>
                    <w:r>
                      <w:rPr>
                        <w:lang w:val="en-US"/>
                      </w:rPr>
                      <w:t>5GC</w:t>
                    </w:r>
                    <w:proofErr w:type="gramEnd"/>
                  </w:p>
                </w:txbxContent>
              </v:textbox>
            </v:shape>
          </w:pict>
        </w:r>
      </w:ins>
    </w:p>
    <w:p w14:paraId="5F183972" w14:textId="77777777" w:rsidR="00AA4969" w:rsidRDefault="00AA4969" w:rsidP="00AA4969">
      <w:pPr>
        <w:rPr>
          <w:ins w:id="25" w:author="Author"/>
        </w:rPr>
      </w:pPr>
    </w:p>
    <w:p w14:paraId="3F60A321" w14:textId="77777777" w:rsidR="00AA4969" w:rsidRDefault="00AA4969" w:rsidP="00AA4969">
      <w:pPr>
        <w:rPr>
          <w:ins w:id="26" w:author="Author"/>
          <w:lang w:eastAsia="zh-CN"/>
        </w:rPr>
      </w:pPr>
      <w:ins w:id="27" w:author="Author">
        <w:r>
          <w:t xml:space="preserve">The figure is self-explanatory, hence, is not described step-by-step.  </w:t>
        </w:r>
      </w:ins>
    </w:p>
    <w:p w14:paraId="795F0539" w14:textId="77777777" w:rsidR="00AA4969" w:rsidRDefault="00AA4969" w:rsidP="00AA4969">
      <w:pPr>
        <w:pStyle w:val="NO"/>
        <w:rPr>
          <w:ins w:id="28" w:author="Author"/>
          <w:lang w:eastAsia="zh-CN"/>
        </w:rPr>
      </w:pPr>
      <w:ins w:id="29" w:author="Author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Exact content of the messages (e.g., the paging message) exchanged and 5GC NFs involved depend on SA2 and RAN decisions. Cryptographic details about computing cryptographic hash H, cryptographic keys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>, and MAC tags T and T´ can be figured out during conclusion phase.</w:t>
        </w:r>
      </w:ins>
    </w:p>
    <w:p w14:paraId="4D584C8C" w14:textId="77777777" w:rsidR="00AA4969" w:rsidRDefault="00AA4969" w:rsidP="00AA4969">
      <w:pPr>
        <w:pStyle w:val="NO"/>
        <w:rPr>
          <w:ins w:id="30" w:author="Author"/>
        </w:rPr>
      </w:pPr>
      <w:ins w:id="31" w:author="Author">
        <w:r>
          <w:t>NOTE 2:</w:t>
        </w:r>
        <w:r>
          <w:tab/>
          <w:t>Device includes the hash H in the computation of the MAC tag T to bind the authentication to the service context (e.g., when group identifier used for group-based paging). Rand2 which is a device-side generated authentication challenge is also included in the MAC computation</w:t>
        </w:r>
        <w:r w:rsidRPr="000C79DA">
          <w:t>.</w:t>
        </w:r>
      </w:ins>
    </w:p>
    <w:p w14:paraId="4F7D85FA" w14:textId="77777777" w:rsidR="00AA4969" w:rsidRDefault="00AA4969" w:rsidP="00AA4969">
      <w:pPr>
        <w:pStyle w:val="Heading3"/>
        <w:rPr>
          <w:ins w:id="32" w:author="Author"/>
        </w:rPr>
      </w:pPr>
      <w:ins w:id="33" w:author="Author">
        <w:r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1D89AFF9" w14:textId="77777777" w:rsidR="00AA4969" w:rsidRDefault="00AA4969" w:rsidP="00AA4969">
      <w:pPr>
        <w:rPr>
          <w:ins w:id="34" w:author="Author"/>
        </w:rPr>
      </w:pPr>
      <w:ins w:id="35" w:author="Author">
        <w:r>
          <w:t>The solution fulfils the potential security requirement in KI#5.</w:t>
        </w:r>
      </w:ins>
    </w:p>
    <w:p w14:paraId="4630A95D" w14:textId="77777777" w:rsidR="00AA4969" w:rsidRDefault="00AA4969" w:rsidP="00AA4969">
      <w:pPr>
        <w:rPr>
          <w:ins w:id="36" w:author="Author"/>
          <w:i/>
        </w:rPr>
      </w:pPr>
      <w:ins w:id="37" w:author="Author">
        <w:r>
          <w:t>It also fulfils the potential security requirement KI#</w:t>
        </w:r>
        <w:r w:rsidRPr="00CE5E03">
          <w:rPr>
            <w:highlight w:val="yellow"/>
          </w:rPr>
          <w:t>X</w:t>
        </w:r>
        <w:r>
          <w:t xml:space="preserve"> (</w:t>
        </w:r>
        <w:r w:rsidRPr="00CE5E03">
          <w:rPr>
            <w:highlight w:val="yellow"/>
          </w:rPr>
          <w:t>Amplification of resource exhaustion by exploiting</w:t>
        </w:r>
        <w:r>
          <w:rPr>
            <w:highlight w:val="yellow"/>
          </w:rPr>
          <w:t xml:space="preserve"> </w:t>
        </w:r>
        <w:proofErr w:type="spellStart"/>
        <w:r w:rsidRPr="00CE5E03">
          <w:rPr>
            <w:highlight w:val="yellow"/>
          </w:rPr>
          <w:t>AIoT</w:t>
        </w:r>
        <w:proofErr w:type="spellEnd"/>
        <w:r w:rsidRPr="00CE5E03">
          <w:rPr>
            <w:highlight w:val="yellow"/>
          </w:rPr>
          <w:t xml:space="preserve"> paging messages</w:t>
        </w:r>
        <w:r>
          <w:t xml:space="preserve">) by making the reader verifying the hash of the paging message sent by the device. 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AEF9DE4" w14:textId="2EF333C5" w:rsidR="00E124C2" w:rsidRDefault="00E124C2" w:rsidP="00AA4969">
      <w:pPr>
        <w:pStyle w:val="Heading3"/>
        <w:rPr>
          <w:i/>
        </w:rPr>
      </w:pPr>
    </w:p>
    <w:sectPr w:rsidR="00E124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9CF5" w14:textId="77777777" w:rsidR="00621265" w:rsidRDefault="00621265">
      <w:r>
        <w:separator/>
      </w:r>
    </w:p>
  </w:endnote>
  <w:endnote w:type="continuationSeparator" w:id="0">
    <w:p w14:paraId="24F02AD0" w14:textId="77777777" w:rsidR="00621265" w:rsidRDefault="00621265">
      <w:r>
        <w:continuationSeparator/>
      </w:r>
    </w:p>
  </w:endnote>
  <w:endnote w:type="continuationNotice" w:id="1">
    <w:p w14:paraId="261534A1" w14:textId="77777777" w:rsidR="00621265" w:rsidRDefault="006212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468FE" w14:textId="77777777" w:rsidR="00621265" w:rsidRDefault="00621265">
      <w:r>
        <w:separator/>
      </w:r>
    </w:p>
  </w:footnote>
  <w:footnote w:type="continuationSeparator" w:id="0">
    <w:p w14:paraId="1E6EEC10" w14:textId="77777777" w:rsidR="00621265" w:rsidRDefault="00621265">
      <w:r>
        <w:continuationSeparator/>
      </w:r>
    </w:p>
  </w:footnote>
  <w:footnote w:type="continuationNotice" w:id="1">
    <w:p w14:paraId="0BE21AF2" w14:textId="77777777" w:rsidR="00621265" w:rsidRDefault="006212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142154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7543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81386">
    <w:abstractNumId w:val="13"/>
  </w:num>
  <w:num w:numId="4" w16cid:durableId="999190024">
    <w:abstractNumId w:val="16"/>
  </w:num>
  <w:num w:numId="5" w16cid:durableId="151876637">
    <w:abstractNumId w:val="15"/>
  </w:num>
  <w:num w:numId="6" w16cid:durableId="1333948094">
    <w:abstractNumId w:val="11"/>
  </w:num>
  <w:num w:numId="7" w16cid:durableId="1104229261">
    <w:abstractNumId w:val="12"/>
  </w:num>
  <w:num w:numId="8" w16cid:durableId="1395549502">
    <w:abstractNumId w:val="20"/>
  </w:num>
  <w:num w:numId="9" w16cid:durableId="1455900005">
    <w:abstractNumId w:val="18"/>
  </w:num>
  <w:num w:numId="10" w16cid:durableId="1872378482">
    <w:abstractNumId w:val="19"/>
  </w:num>
  <w:num w:numId="11" w16cid:durableId="1517648140">
    <w:abstractNumId w:val="14"/>
  </w:num>
  <w:num w:numId="12" w16cid:durableId="176896160">
    <w:abstractNumId w:val="17"/>
  </w:num>
  <w:num w:numId="13" w16cid:durableId="231356332">
    <w:abstractNumId w:val="9"/>
  </w:num>
  <w:num w:numId="14" w16cid:durableId="75901150">
    <w:abstractNumId w:val="7"/>
  </w:num>
  <w:num w:numId="15" w16cid:durableId="391971822">
    <w:abstractNumId w:val="6"/>
  </w:num>
  <w:num w:numId="16" w16cid:durableId="1738019372">
    <w:abstractNumId w:val="5"/>
  </w:num>
  <w:num w:numId="17" w16cid:durableId="1177885601">
    <w:abstractNumId w:val="4"/>
  </w:num>
  <w:num w:numId="18" w16cid:durableId="563948760">
    <w:abstractNumId w:val="8"/>
  </w:num>
  <w:num w:numId="19" w16cid:durableId="90904846">
    <w:abstractNumId w:val="3"/>
  </w:num>
  <w:num w:numId="20" w16cid:durableId="1749038100">
    <w:abstractNumId w:val="2"/>
  </w:num>
  <w:num w:numId="21" w16cid:durableId="509562813">
    <w:abstractNumId w:val="1"/>
  </w:num>
  <w:num w:numId="22" w16cid:durableId="1451320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67"/>
    <w:rsid w:val="00037836"/>
    <w:rsid w:val="000413F1"/>
    <w:rsid w:val="00046389"/>
    <w:rsid w:val="00053BDF"/>
    <w:rsid w:val="00067A9C"/>
    <w:rsid w:val="00074722"/>
    <w:rsid w:val="000819D8"/>
    <w:rsid w:val="0009090F"/>
    <w:rsid w:val="000934A6"/>
    <w:rsid w:val="000A2071"/>
    <w:rsid w:val="000A24F8"/>
    <w:rsid w:val="000A2C6C"/>
    <w:rsid w:val="000A4660"/>
    <w:rsid w:val="000C79DA"/>
    <w:rsid w:val="000D1B5B"/>
    <w:rsid w:val="0010401F"/>
    <w:rsid w:val="00112FC3"/>
    <w:rsid w:val="00116830"/>
    <w:rsid w:val="00133C33"/>
    <w:rsid w:val="001370B2"/>
    <w:rsid w:val="00140A7F"/>
    <w:rsid w:val="00166D9C"/>
    <w:rsid w:val="00173FA3"/>
    <w:rsid w:val="001842C7"/>
    <w:rsid w:val="00184B6F"/>
    <w:rsid w:val="001861E5"/>
    <w:rsid w:val="001A3D2F"/>
    <w:rsid w:val="001B1652"/>
    <w:rsid w:val="001C3EC8"/>
    <w:rsid w:val="001D2BD4"/>
    <w:rsid w:val="001D6911"/>
    <w:rsid w:val="001E371D"/>
    <w:rsid w:val="001F71C5"/>
    <w:rsid w:val="00201947"/>
    <w:rsid w:val="0020395B"/>
    <w:rsid w:val="002046CB"/>
    <w:rsid w:val="00204DC9"/>
    <w:rsid w:val="002062C0"/>
    <w:rsid w:val="00207DAC"/>
    <w:rsid w:val="00215130"/>
    <w:rsid w:val="002155E6"/>
    <w:rsid w:val="00215856"/>
    <w:rsid w:val="002171F7"/>
    <w:rsid w:val="002258B1"/>
    <w:rsid w:val="00230002"/>
    <w:rsid w:val="00244C9A"/>
    <w:rsid w:val="00247216"/>
    <w:rsid w:val="00256AC7"/>
    <w:rsid w:val="002819A0"/>
    <w:rsid w:val="002841B6"/>
    <w:rsid w:val="002A1857"/>
    <w:rsid w:val="002B6479"/>
    <w:rsid w:val="002C183E"/>
    <w:rsid w:val="002C7F38"/>
    <w:rsid w:val="0030628A"/>
    <w:rsid w:val="003167FA"/>
    <w:rsid w:val="00331C02"/>
    <w:rsid w:val="003354B0"/>
    <w:rsid w:val="00343D42"/>
    <w:rsid w:val="00344262"/>
    <w:rsid w:val="0035122B"/>
    <w:rsid w:val="00353173"/>
    <w:rsid w:val="00353451"/>
    <w:rsid w:val="0035696B"/>
    <w:rsid w:val="00371032"/>
    <w:rsid w:val="00371B44"/>
    <w:rsid w:val="003875BB"/>
    <w:rsid w:val="003B7EB4"/>
    <w:rsid w:val="003C122B"/>
    <w:rsid w:val="003C5A97"/>
    <w:rsid w:val="003C7A04"/>
    <w:rsid w:val="003D40C7"/>
    <w:rsid w:val="003E61F9"/>
    <w:rsid w:val="003F52B2"/>
    <w:rsid w:val="003F6E74"/>
    <w:rsid w:val="00401255"/>
    <w:rsid w:val="00402E78"/>
    <w:rsid w:val="00413068"/>
    <w:rsid w:val="004319EA"/>
    <w:rsid w:val="00434113"/>
    <w:rsid w:val="004363BC"/>
    <w:rsid w:val="00440414"/>
    <w:rsid w:val="0044154B"/>
    <w:rsid w:val="004558E9"/>
    <w:rsid w:val="00456878"/>
    <w:rsid w:val="0045777E"/>
    <w:rsid w:val="00462335"/>
    <w:rsid w:val="00476370"/>
    <w:rsid w:val="004959AC"/>
    <w:rsid w:val="004A7AED"/>
    <w:rsid w:val="004B1444"/>
    <w:rsid w:val="004B3753"/>
    <w:rsid w:val="004B74D0"/>
    <w:rsid w:val="004C31D2"/>
    <w:rsid w:val="004D55C2"/>
    <w:rsid w:val="004E455D"/>
    <w:rsid w:val="004F3275"/>
    <w:rsid w:val="00504D42"/>
    <w:rsid w:val="00512FD0"/>
    <w:rsid w:val="005201B3"/>
    <w:rsid w:val="00521131"/>
    <w:rsid w:val="00527C0B"/>
    <w:rsid w:val="00537852"/>
    <w:rsid w:val="005410F6"/>
    <w:rsid w:val="005729C4"/>
    <w:rsid w:val="00575466"/>
    <w:rsid w:val="00577A2B"/>
    <w:rsid w:val="0059227B"/>
    <w:rsid w:val="0059798E"/>
    <w:rsid w:val="005B0966"/>
    <w:rsid w:val="005B2616"/>
    <w:rsid w:val="005B2FBC"/>
    <w:rsid w:val="005B3941"/>
    <w:rsid w:val="005B795D"/>
    <w:rsid w:val="005E4005"/>
    <w:rsid w:val="005E4CF5"/>
    <w:rsid w:val="0060514A"/>
    <w:rsid w:val="00607ECA"/>
    <w:rsid w:val="00613820"/>
    <w:rsid w:val="00621265"/>
    <w:rsid w:val="00635C19"/>
    <w:rsid w:val="00643299"/>
    <w:rsid w:val="00652248"/>
    <w:rsid w:val="00657A26"/>
    <w:rsid w:val="00657B80"/>
    <w:rsid w:val="00665622"/>
    <w:rsid w:val="006658D0"/>
    <w:rsid w:val="00675B3C"/>
    <w:rsid w:val="006842FB"/>
    <w:rsid w:val="0069495C"/>
    <w:rsid w:val="006A1152"/>
    <w:rsid w:val="006C386D"/>
    <w:rsid w:val="006D340A"/>
    <w:rsid w:val="006F09D4"/>
    <w:rsid w:val="006F1D0F"/>
    <w:rsid w:val="006F53BA"/>
    <w:rsid w:val="0070113A"/>
    <w:rsid w:val="00702C7D"/>
    <w:rsid w:val="007038B2"/>
    <w:rsid w:val="00715A1D"/>
    <w:rsid w:val="0072524C"/>
    <w:rsid w:val="00730B06"/>
    <w:rsid w:val="00731F30"/>
    <w:rsid w:val="007337DA"/>
    <w:rsid w:val="007473AE"/>
    <w:rsid w:val="0075586E"/>
    <w:rsid w:val="00757E89"/>
    <w:rsid w:val="00760BB0"/>
    <w:rsid w:val="0076157A"/>
    <w:rsid w:val="007669B0"/>
    <w:rsid w:val="00770E91"/>
    <w:rsid w:val="00784593"/>
    <w:rsid w:val="007A00EF"/>
    <w:rsid w:val="007B19EA"/>
    <w:rsid w:val="007C0A2D"/>
    <w:rsid w:val="007C27B0"/>
    <w:rsid w:val="007C2F2D"/>
    <w:rsid w:val="007D03B8"/>
    <w:rsid w:val="007E537E"/>
    <w:rsid w:val="007F300B"/>
    <w:rsid w:val="007F426B"/>
    <w:rsid w:val="007F72C5"/>
    <w:rsid w:val="008014C3"/>
    <w:rsid w:val="00804D2D"/>
    <w:rsid w:val="00822F33"/>
    <w:rsid w:val="00824068"/>
    <w:rsid w:val="00850812"/>
    <w:rsid w:val="00872560"/>
    <w:rsid w:val="00876B9A"/>
    <w:rsid w:val="008841F2"/>
    <w:rsid w:val="008905B2"/>
    <w:rsid w:val="00892235"/>
    <w:rsid w:val="008933BF"/>
    <w:rsid w:val="008A10C4"/>
    <w:rsid w:val="008A485A"/>
    <w:rsid w:val="008A58B1"/>
    <w:rsid w:val="008B0248"/>
    <w:rsid w:val="008B7021"/>
    <w:rsid w:val="008E7621"/>
    <w:rsid w:val="008F5F33"/>
    <w:rsid w:val="0091046A"/>
    <w:rsid w:val="00926ABD"/>
    <w:rsid w:val="009271BA"/>
    <w:rsid w:val="00935063"/>
    <w:rsid w:val="00937FAE"/>
    <w:rsid w:val="00945FDA"/>
    <w:rsid w:val="00947F4E"/>
    <w:rsid w:val="00966D47"/>
    <w:rsid w:val="00972D70"/>
    <w:rsid w:val="00974D0D"/>
    <w:rsid w:val="009846D8"/>
    <w:rsid w:val="00992312"/>
    <w:rsid w:val="009A77C7"/>
    <w:rsid w:val="009B1C25"/>
    <w:rsid w:val="009B53DA"/>
    <w:rsid w:val="009C0DED"/>
    <w:rsid w:val="009C0DF0"/>
    <w:rsid w:val="009C5332"/>
    <w:rsid w:val="009D0AE9"/>
    <w:rsid w:val="009D2E2C"/>
    <w:rsid w:val="009D7D52"/>
    <w:rsid w:val="009F129C"/>
    <w:rsid w:val="00A34244"/>
    <w:rsid w:val="00A37624"/>
    <w:rsid w:val="00A37D7F"/>
    <w:rsid w:val="00A43D3D"/>
    <w:rsid w:val="00A46410"/>
    <w:rsid w:val="00A50E09"/>
    <w:rsid w:val="00A55693"/>
    <w:rsid w:val="00A55971"/>
    <w:rsid w:val="00A56FF9"/>
    <w:rsid w:val="00A57688"/>
    <w:rsid w:val="00A703B8"/>
    <w:rsid w:val="00A72F1E"/>
    <w:rsid w:val="00A753C2"/>
    <w:rsid w:val="00A769E7"/>
    <w:rsid w:val="00A84A94"/>
    <w:rsid w:val="00A86BF7"/>
    <w:rsid w:val="00A95978"/>
    <w:rsid w:val="00A96B4A"/>
    <w:rsid w:val="00AA4969"/>
    <w:rsid w:val="00AC2E18"/>
    <w:rsid w:val="00AC7E79"/>
    <w:rsid w:val="00AD1DAA"/>
    <w:rsid w:val="00AE0853"/>
    <w:rsid w:val="00AF1E23"/>
    <w:rsid w:val="00AF7F81"/>
    <w:rsid w:val="00B01135"/>
    <w:rsid w:val="00B01AFF"/>
    <w:rsid w:val="00B01C41"/>
    <w:rsid w:val="00B05CC7"/>
    <w:rsid w:val="00B132CC"/>
    <w:rsid w:val="00B27E39"/>
    <w:rsid w:val="00B350D8"/>
    <w:rsid w:val="00B429E6"/>
    <w:rsid w:val="00B4702A"/>
    <w:rsid w:val="00B62C76"/>
    <w:rsid w:val="00B76763"/>
    <w:rsid w:val="00B7732B"/>
    <w:rsid w:val="00B825EB"/>
    <w:rsid w:val="00B85B1E"/>
    <w:rsid w:val="00B879F0"/>
    <w:rsid w:val="00BA495D"/>
    <w:rsid w:val="00BB169B"/>
    <w:rsid w:val="00BB7A9D"/>
    <w:rsid w:val="00BC25AA"/>
    <w:rsid w:val="00BC43FF"/>
    <w:rsid w:val="00BD4CF0"/>
    <w:rsid w:val="00BE0E79"/>
    <w:rsid w:val="00BF55A3"/>
    <w:rsid w:val="00C022E3"/>
    <w:rsid w:val="00C15C3D"/>
    <w:rsid w:val="00C2246B"/>
    <w:rsid w:val="00C23D08"/>
    <w:rsid w:val="00C4712D"/>
    <w:rsid w:val="00C55244"/>
    <w:rsid w:val="00C555C9"/>
    <w:rsid w:val="00C66911"/>
    <w:rsid w:val="00C81FBD"/>
    <w:rsid w:val="00C94F55"/>
    <w:rsid w:val="00CA3D28"/>
    <w:rsid w:val="00CA7D62"/>
    <w:rsid w:val="00CB07A8"/>
    <w:rsid w:val="00CB1170"/>
    <w:rsid w:val="00CD0D3E"/>
    <w:rsid w:val="00CD4A57"/>
    <w:rsid w:val="00CE5E03"/>
    <w:rsid w:val="00CF17DF"/>
    <w:rsid w:val="00CF3A76"/>
    <w:rsid w:val="00D0030B"/>
    <w:rsid w:val="00D125F6"/>
    <w:rsid w:val="00D138F3"/>
    <w:rsid w:val="00D13D1E"/>
    <w:rsid w:val="00D16A66"/>
    <w:rsid w:val="00D33604"/>
    <w:rsid w:val="00D37B08"/>
    <w:rsid w:val="00D426B6"/>
    <w:rsid w:val="00D437FF"/>
    <w:rsid w:val="00D5130C"/>
    <w:rsid w:val="00D62265"/>
    <w:rsid w:val="00D81B89"/>
    <w:rsid w:val="00D8512E"/>
    <w:rsid w:val="00D918E0"/>
    <w:rsid w:val="00DA1E58"/>
    <w:rsid w:val="00DA5330"/>
    <w:rsid w:val="00DB08A3"/>
    <w:rsid w:val="00DB2BE3"/>
    <w:rsid w:val="00DC3B16"/>
    <w:rsid w:val="00DE4EF2"/>
    <w:rsid w:val="00DF2C0E"/>
    <w:rsid w:val="00E030CC"/>
    <w:rsid w:val="00E04DB6"/>
    <w:rsid w:val="00E06FFB"/>
    <w:rsid w:val="00E124C2"/>
    <w:rsid w:val="00E1773F"/>
    <w:rsid w:val="00E22C08"/>
    <w:rsid w:val="00E30155"/>
    <w:rsid w:val="00E37DCD"/>
    <w:rsid w:val="00E62EFD"/>
    <w:rsid w:val="00E65C3D"/>
    <w:rsid w:val="00E72B28"/>
    <w:rsid w:val="00E741F8"/>
    <w:rsid w:val="00E91FE1"/>
    <w:rsid w:val="00EA5E95"/>
    <w:rsid w:val="00EA78BD"/>
    <w:rsid w:val="00EB3710"/>
    <w:rsid w:val="00EB69E2"/>
    <w:rsid w:val="00EC7814"/>
    <w:rsid w:val="00ED32E9"/>
    <w:rsid w:val="00ED4954"/>
    <w:rsid w:val="00EE0943"/>
    <w:rsid w:val="00EE33A2"/>
    <w:rsid w:val="00EE485D"/>
    <w:rsid w:val="00EF6B3D"/>
    <w:rsid w:val="00F00E37"/>
    <w:rsid w:val="00F1119C"/>
    <w:rsid w:val="00F17010"/>
    <w:rsid w:val="00F24EB8"/>
    <w:rsid w:val="00F2557B"/>
    <w:rsid w:val="00F4210D"/>
    <w:rsid w:val="00F67A1C"/>
    <w:rsid w:val="00F82C5B"/>
    <w:rsid w:val="00F8555F"/>
    <w:rsid w:val="00FA79B2"/>
    <w:rsid w:val="00FC63AA"/>
    <w:rsid w:val="00FE3A80"/>
    <w:rsid w:val="00FF6465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18451A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E5E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CE5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ADQ376F6HWTR-1074192144-8251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https://ericsson.sharepoint.com/sites/SRT/3GPP/_layouts/15/DocIdRedir.aspx?ID=ADQ376F6HWTR-1074192144-8251</Url>
      <Description>ADQ376F6HWTR-1074192144-8251</Description>
    </_dlc_DocIdUrl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039480BF-1E6E-4E2F-B8ED-F2A8343151B7}"/>
</file>

<file path=customXml/itemProps2.xml><?xml version="1.0" encoding="utf-8"?>
<ds:datastoreItem xmlns:ds="http://schemas.openxmlformats.org/officeDocument/2006/customXml" ds:itemID="{86209193-1A11-4E55-B12B-DC6AB9FC0752}"/>
</file>

<file path=customXml/itemProps3.xml><?xml version="1.0" encoding="utf-8"?>
<ds:datastoreItem xmlns:ds="http://schemas.openxmlformats.org/officeDocument/2006/customXml" ds:itemID="{7FD151D7-4272-4ED0-8068-23B70DE41E5F}"/>
</file>

<file path=customXml/itemProps4.xml><?xml version="1.0" encoding="utf-8"?>
<ds:datastoreItem xmlns:ds="http://schemas.openxmlformats.org/officeDocument/2006/customXml" ds:itemID="{E519D752-A065-4DDB-AB3C-90EC003CF333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2024-11-04T12:15:00Z</dcterms:created>
  <dcterms:modified xsi:type="dcterms:W3CDTF">2024-11-04T12:18:00Z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b08fcf2d-d6f3-438f-9de8-96a11ee0fc58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sflag">
    <vt:lpwstr>1243237843</vt:lpwstr>
  </property>
  <property fmtid="{D5CDD505-2E9C-101B-9397-08002B2CF9AE}" pid="21" name="EriCOLLOrganizationUnit">
    <vt:lpwstr/>
  </property>
</Properties>
</file>